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14B8DF2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015B7">
        <w:rPr>
          <w:rFonts w:ascii="Arial" w:eastAsia="Arial Unicode MS" w:hAnsi="Arial" w:cs="Arial"/>
          <w:b/>
          <w:bCs/>
          <w:sz w:val="24"/>
        </w:rPr>
        <w:t>S2-2</w:t>
      </w:r>
      <w:r w:rsidR="00B2149D" w:rsidRPr="008015B7">
        <w:rPr>
          <w:rFonts w:ascii="Arial" w:eastAsia="Arial Unicode MS" w:hAnsi="Arial" w:cs="Arial"/>
          <w:b/>
          <w:bCs/>
          <w:sz w:val="24"/>
        </w:rPr>
        <w:t>40</w:t>
      </w:r>
      <w:r w:rsidR="00BD58C5">
        <w:rPr>
          <w:rFonts w:ascii="Arial" w:eastAsia="Arial Unicode MS" w:hAnsi="Arial" w:cs="Arial"/>
          <w:b/>
          <w:bCs/>
          <w:sz w:val="24"/>
        </w:rPr>
        <w:t>1049</w:t>
      </w:r>
    </w:p>
    <w:p w14:paraId="39300D16"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66BC62B6" w:rsidR="00772F47" w:rsidRPr="00F732A4" w:rsidRDefault="00A24F28" w:rsidP="00A24F28">
      <w:pPr>
        <w:ind w:left="2127" w:hanging="2127"/>
        <w:rPr>
          <w:rFonts w:ascii="Arial" w:hAnsi="Arial" w:cs="Arial"/>
          <w:b/>
          <w:lang w:val="en-US"/>
        </w:rPr>
      </w:pPr>
      <w:r w:rsidRPr="006D49E5">
        <w:rPr>
          <w:rFonts w:ascii="Arial" w:hAnsi="Arial" w:cs="Arial"/>
          <w:b/>
          <w:lang w:val="fr-FR"/>
        </w:rPr>
        <w:t>Source:</w:t>
      </w:r>
      <w:r w:rsidRPr="006D49E5">
        <w:rPr>
          <w:rFonts w:ascii="Arial" w:hAnsi="Arial" w:cs="Arial"/>
          <w:b/>
          <w:lang w:val="fr-FR"/>
        </w:rPr>
        <w:tab/>
      </w:r>
      <w:r w:rsidR="00F732A4">
        <w:rPr>
          <w:rFonts w:ascii="Arial" w:hAnsi="Arial" w:cs="Arial" w:hint="eastAsia"/>
          <w:b/>
          <w:lang w:val="fr-FR" w:eastAsia="zh-CN"/>
        </w:rPr>
        <w:t>Tencent</w:t>
      </w:r>
      <w:r w:rsidR="00F732A4">
        <w:rPr>
          <w:rFonts w:ascii="Arial" w:hAnsi="Arial" w:cs="Arial"/>
          <w:b/>
          <w:lang w:val="en-US" w:eastAsia="zh-CN"/>
        </w:rPr>
        <w:t>, Tencent Cloud</w:t>
      </w:r>
    </w:p>
    <w:p w14:paraId="2469F08F" w14:textId="4E97140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072D" w:rsidRPr="00BD072D">
        <w:rPr>
          <w:rFonts w:ascii="Arial" w:hAnsi="Arial" w:cs="Arial"/>
          <w:b/>
        </w:rPr>
        <w:t xml:space="preserve">New </w:t>
      </w:r>
      <w:r w:rsidR="00210D18" w:rsidRPr="00210D18">
        <w:rPr>
          <w:rFonts w:ascii="Arial" w:hAnsi="Arial" w:cs="Arial" w:hint="eastAsia"/>
          <w:b/>
        </w:rPr>
        <w:t>use</w:t>
      </w:r>
      <w:r w:rsidR="00210D18">
        <w:rPr>
          <w:rFonts w:ascii="Arial" w:hAnsi="Arial" w:cs="Arial"/>
          <w:b/>
        </w:rPr>
        <w:t xml:space="preserve"> </w:t>
      </w:r>
      <w:r w:rsidR="00210D18" w:rsidRPr="00210D18">
        <w:rPr>
          <w:rFonts w:ascii="Arial" w:hAnsi="Arial" w:cs="Arial" w:hint="eastAsia"/>
          <w:b/>
        </w:rPr>
        <w:t>case</w:t>
      </w:r>
      <w:r w:rsidR="00210D18">
        <w:rPr>
          <w:rFonts w:ascii="Arial" w:hAnsi="Arial" w:cs="Arial"/>
          <w:b/>
        </w:rPr>
        <w:t xml:space="preserve"> </w:t>
      </w:r>
      <w:r w:rsidR="00210D18" w:rsidRPr="00210D18">
        <w:rPr>
          <w:rFonts w:ascii="Arial" w:hAnsi="Arial" w:cs="Arial" w:hint="eastAsia"/>
          <w:b/>
        </w:rPr>
        <w:t>for</w:t>
      </w:r>
      <w:r w:rsidR="00210D18">
        <w:rPr>
          <w:rFonts w:ascii="Arial" w:hAnsi="Arial" w:cs="Arial"/>
          <w:b/>
        </w:rPr>
        <w:t xml:space="preserve"> </w:t>
      </w:r>
      <w:r w:rsidR="008015B7">
        <w:rPr>
          <w:rFonts w:ascii="Arial" w:hAnsi="Arial" w:cs="Arial"/>
          <w:b/>
        </w:rPr>
        <w:t>WT#3.1</w:t>
      </w:r>
      <w:r w:rsidR="00BD58C5" w:rsidRPr="00BD58C5">
        <w:rPr>
          <w:rFonts w:ascii="Arial" w:hAnsi="Arial" w:cs="Arial"/>
          <w:b/>
        </w:rPr>
        <w:t>:</w:t>
      </w:r>
      <w:r w:rsidR="008015B7">
        <w:rPr>
          <w:rFonts w:ascii="Arial" w:hAnsi="Arial" w:cs="Arial"/>
          <w:b/>
        </w:rPr>
        <w:t xml:space="preserve"> </w:t>
      </w:r>
      <w:r w:rsidR="00BD58C5" w:rsidRPr="00BD58C5">
        <w:rPr>
          <w:rFonts w:ascii="Arial" w:hAnsi="Arial" w:cs="Arial"/>
          <w:b/>
        </w:rPr>
        <w:t>NWDAF-assisted handover strategy optimization for specific services</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039F26B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r w:rsidR="00210D18">
        <w:rPr>
          <w:rFonts w:ascii="Arial" w:hAnsi="Arial" w:cs="Arial"/>
          <w:b/>
        </w:rPr>
        <w:tab/>
      </w:r>
    </w:p>
    <w:p w14:paraId="77DB12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A687447" w14:textId="3B9D8291" w:rsidR="00EF48DB" w:rsidRPr="00C12847" w:rsidRDefault="00A24F28" w:rsidP="00C12847">
      <w:pPr>
        <w:ind w:left="2127" w:hanging="2127"/>
        <w:rPr>
          <w:rFonts w:ascii="Arial" w:hAnsi="Arial" w:cs="Arial"/>
          <w:i/>
          <w:lang w:eastAsia="zh-CN"/>
        </w:rPr>
      </w:pPr>
      <w:r w:rsidRPr="00927C1B">
        <w:rPr>
          <w:rFonts w:ascii="Arial" w:hAnsi="Arial" w:cs="Arial"/>
          <w:i/>
        </w:rPr>
        <w:t xml:space="preserve">Abstract: </w:t>
      </w:r>
      <w:r w:rsidR="00E56B64">
        <w:rPr>
          <w:rFonts w:ascii="Arial" w:hAnsi="Arial" w:cs="Arial"/>
          <w:i/>
        </w:rPr>
        <w:t>It is proposed a new</w:t>
      </w:r>
      <w:r w:rsidR="00210D18">
        <w:rPr>
          <w:rFonts w:ascii="Arial" w:hAnsi="Arial" w:cs="Arial"/>
          <w:i/>
        </w:rPr>
        <w:t xml:space="preserve"> </w:t>
      </w:r>
      <w:r w:rsidR="00210D18" w:rsidRPr="00210D18">
        <w:rPr>
          <w:rFonts w:ascii="Arial" w:hAnsi="Arial" w:cs="Arial" w:hint="eastAsia"/>
          <w:i/>
        </w:rPr>
        <w:t>use</w:t>
      </w:r>
      <w:r w:rsidR="00210D18" w:rsidRPr="00210D18">
        <w:rPr>
          <w:rFonts w:ascii="Arial" w:hAnsi="Arial" w:cs="Arial"/>
          <w:i/>
        </w:rPr>
        <w:t xml:space="preserve"> </w:t>
      </w:r>
      <w:r w:rsidR="00210D18" w:rsidRPr="00210D18">
        <w:rPr>
          <w:rFonts w:ascii="Arial" w:hAnsi="Arial" w:cs="Arial" w:hint="eastAsia"/>
          <w:i/>
        </w:rPr>
        <w:t>case</w:t>
      </w:r>
      <w:r w:rsidR="00210D18" w:rsidRPr="00210D18">
        <w:rPr>
          <w:rFonts w:ascii="Arial" w:hAnsi="Arial" w:cs="Arial"/>
          <w:i/>
        </w:rPr>
        <w:t xml:space="preserve"> </w:t>
      </w:r>
      <w:r w:rsidR="00210D18" w:rsidRPr="00210D18">
        <w:rPr>
          <w:rFonts w:ascii="Arial" w:hAnsi="Arial" w:cs="Arial" w:hint="eastAsia"/>
          <w:i/>
        </w:rPr>
        <w:t>for</w:t>
      </w:r>
      <w:r w:rsidR="00210D18" w:rsidRPr="00210D18">
        <w:rPr>
          <w:rFonts w:ascii="Arial" w:hAnsi="Arial" w:cs="Arial"/>
          <w:i/>
        </w:rPr>
        <w:t xml:space="preserve"> </w:t>
      </w:r>
      <w:r w:rsidR="00C12847">
        <w:rPr>
          <w:rFonts w:ascii="Arial" w:hAnsi="Arial" w:cs="Arial"/>
          <w:i/>
        </w:rPr>
        <w:t>WT#3.1to enhance 5GC NF operations (policy control and QoS)</w:t>
      </w:r>
      <w:r w:rsidR="00210D18" w:rsidRPr="00210D18">
        <w:rPr>
          <w:rFonts w:ascii="Arial" w:hAnsi="Arial" w:cs="Arial"/>
          <w:i/>
        </w:rPr>
        <w:t xml:space="preserve"> </w:t>
      </w:r>
      <w:r w:rsidR="00F732A4">
        <w:rPr>
          <w:rFonts w:ascii="Arial" w:hAnsi="Arial" w:cs="Arial"/>
          <w:i/>
        </w:rPr>
        <w:t>assisted</w:t>
      </w:r>
      <w:r w:rsidR="00C12847">
        <w:rPr>
          <w:rFonts w:ascii="Arial" w:hAnsi="Arial" w:cs="Arial"/>
          <w:i/>
        </w:rPr>
        <w:t xml:space="preserve"> by NWDAF</w:t>
      </w:r>
      <w:r w:rsidR="00F732A4">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2D450EDF" w14:textId="12B153EC" w:rsidR="009A6DBE" w:rsidRPr="009B4A0B" w:rsidRDefault="009A6DBE" w:rsidP="009A6DBE">
      <w:pPr>
        <w:spacing w:after="120"/>
        <w:rPr>
          <w:rFonts w:eastAsia="Yu Mincho"/>
        </w:rPr>
      </w:pPr>
      <w:r>
        <w:t>This paper proposes a new use</w:t>
      </w:r>
      <w:r>
        <w:rPr>
          <w:rFonts w:ascii="Yu Mincho" w:eastAsia="Yu Mincho" w:hAnsi="Yu Mincho" w:hint="eastAsia"/>
        </w:rPr>
        <w:t xml:space="preserve"> </w:t>
      </w:r>
      <w:r>
        <w:t>case of WT#</w:t>
      </w:r>
      <w:r w:rsidR="00F732A4">
        <w:t>3.1</w:t>
      </w:r>
      <w:r>
        <w:t xml:space="preserve">, i.e., </w:t>
      </w:r>
    </w:p>
    <w:p w14:paraId="2C3CA028" w14:textId="24A6C0E1" w:rsidR="00F732A4" w:rsidRPr="00C12847" w:rsidRDefault="00F732A4" w:rsidP="009A6DBE">
      <w:pPr>
        <w:rPr>
          <w:rFonts w:eastAsia="Yu Mincho"/>
          <w:i/>
          <w:iCs/>
          <w:color w:val="000000" w:themeColor="text1"/>
        </w:rPr>
      </w:pPr>
      <w:r w:rsidRPr="00F732A4">
        <w:rPr>
          <w:rFonts w:eastAsia="Yu Mincho"/>
          <w:i/>
          <w:iCs/>
          <w:color w:val="000000" w:themeColor="text1"/>
          <w:highlight w:val="lightGray"/>
        </w:rPr>
        <w:t xml:space="preserve">WT3.1 – Study whether and what additionally needs to be supported in order to enhance </w:t>
      </w:r>
      <w:bookmarkStart w:id="0" w:name="_Hlk143765077"/>
      <w:r w:rsidRPr="00F732A4">
        <w:rPr>
          <w:rFonts w:eastAsia="Yu Mincho"/>
          <w:i/>
          <w:iCs/>
          <w:color w:val="000000" w:themeColor="text1"/>
          <w:highlight w:val="lightGray"/>
        </w:rPr>
        <w:t>5GC NF operations (i.e. policy control and QoS) assisted by NWDAF</w:t>
      </w:r>
      <w:bookmarkEnd w:id="0"/>
      <w:r w:rsidRPr="00F732A4">
        <w:rPr>
          <w:rFonts w:eastAsia="Yu Mincho"/>
          <w:i/>
          <w:iCs/>
          <w:color w:val="000000" w:themeColor="text1"/>
          <w:highlight w:val="lightGray"/>
        </w:rPr>
        <w:t xml:space="preserve">.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rsidRPr="00F732A4">
        <w:rPr>
          <w:rFonts w:eastAsia="Yu Mincho"/>
          <w:i/>
          <w:iCs/>
          <w:color w:val="000000" w:themeColor="text1"/>
          <w:highlight w:val="lightGray"/>
        </w:rPr>
        <w:t>wrt</w:t>
      </w:r>
      <w:proofErr w:type="spellEnd"/>
      <w:r w:rsidRPr="00F732A4">
        <w:rPr>
          <w:rFonts w:eastAsia="Yu Mincho"/>
          <w:i/>
          <w:iCs/>
          <w:color w:val="000000" w:themeColor="text1"/>
          <w:highlight w:val="lightGray"/>
        </w:rPr>
        <w:t xml:space="preserve"> existing analytics, in order to determine the need and benefits of new solutions.</w:t>
      </w:r>
      <w:r w:rsidRPr="00F732A4">
        <w:rPr>
          <w:rFonts w:eastAsia="Yu Mincho"/>
          <w:i/>
          <w:iCs/>
          <w:color w:val="000000" w:themeColor="text1"/>
        </w:rPr>
        <w:t xml:space="preserve"> </w:t>
      </w:r>
    </w:p>
    <w:p w14:paraId="1C3434E4" w14:textId="77777777" w:rsidR="001770FA" w:rsidRDefault="00C12847" w:rsidP="001770FA">
      <w:pPr>
        <w:spacing w:after="120"/>
        <w:jc w:val="both"/>
        <w:rPr>
          <w:rFonts w:eastAsia="Yu Mincho"/>
        </w:rPr>
      </w:pPr>
      <w:r>
        <w:rPr>
          <w:rFonts w:eastAsia="Yu Mincho"/>
        </w:rPr>
        <w:t xml:space="preserve">For some high data rate and low latency services, due to the very high data rate, if losses handover is guaranteed, the NF processing load due to support data forwarding between source NG-RAN, target NG-RAN as well as 5GC NF (e.g. UPF in case of N2 handover) will also increase.  Meanwhile, due to </w:t>
      </w:r>
      <w:r w:rsidR="001770FA">
        <w:rPr>
          <w:rFonts w:eastAsia="Yu Mincho"/>
        </w:rPr>
        <w:t xml:space="preserve">interactive and real-time service feature, when the data is forwarded to target side, if the latency exceed a threshold, the forwarded packets maybe useless to play out. However, it is also not straightforward for the 5GC NF to decide whether for a high data rate and low latency service, seamless handover is needed or not, because, the 5GC NF is not aware whether the </w:t>
      </w:r>
      <w:proofErr w:type="spellStart"/>
      <w:r w:rsidR="001770FA">
        <w:rPr>
          <w:rFonts w:eastAsia="Yu Mincho"/>
        </w:rPr>
        <w:t>QoE</w:t>
      </w:r>
      <w:proofErr w:type="spellEnd"/>
      <w:r w:rsidR="001770FA">
        <w:rPr>
          <w:rFonts w:eastAsia="Yu Mincho"/>
        </w:rPr>
        <w:t xml:space="preserve"> from the AF/AS side is acceptable or not if seamless handover is not enabled by stop data forwarding from the source to target side.</w:t>
      </w:r>
    </w:p>
    <w:p w14:paraId="31AE58D0" w14:textId="1A6A760A" w:rsidR="009A6DBE" w:rsidRDefault="001770FA" w:rsidP="009A6DBE">
      <w:pPr>
        <w:spacing w:after="120"/>
        <w:rPr>
          <w:color w:val="auto"/>
          <w:lang w:eastAsia="zh-CN"/>
        </w:rPr>
      </w:pPr>
      <w:r>
        <w:rPr>
          <w:rFonts w:eastAsia="Yu Mincho"/>
        </w:rPr>
        <w:t>If the NWDAF can collect data from AF and related NFs to carry out analytics, or utilize ML approach in both AF and 5GC NFs without collecting data directly from each other, to help the 5GC NF to optimize the handover related policy and QoS, the 5GC NF can be more smart to decide whether seamless handover is needed or not (i.e. stop data forwarding) for a high data rate and low latency service.  This can save the network overhead to support handover for such immersive services with user experiences</w:t>
      </w:r>
      <w:r w:rsidR="00DE3C92">
        <w:rPr>
          <w:rFonts w:eastAsia="Yu Mincho"/>
        </w:rPr>
        <w:t xml:space="preserve"> still satisfied.</w:t>
      </w:r>
      <w:r>
        <w:rPr>
          <w:rFonts w:eastAsia="Yu Mincho"/>
        </w:rPr>
        <w:t xml:space="preserve">  </w:t>
      </w:r>
      <w:r w:rsidR="00DE3C92">
        <w:rPr>
          <w:rFonts w:eastAsia="Yu Mincho"/>
        </w:rPr>
        <w:t>This is doable if the NWDAF can also get QoS evaluation from the AF side.</w:t>
      </w:r>
      <w:r w:rsidR="00DE3C92">
        <w:rPr>
          <w:rFonts w:eastAsia="Yu Mincho" w:hint="eastAsia"/>
        </w:rPr>
        <w:t xml:space="preserve"> </w:t>
      </w:r>
      <w:r w:rsidR="00DE3C92">
        <w:rPr>
          <w:rFonts w:eastAsia="Yu Mincho"/>
        </w:rPr>
        <w:t xml:space="preserve"> </w:t>
      </w:r>
      <w:r w:rsidR="00BD58C5">
        <w:rPr>
          <w:color w:val="auto"/>
          <w:lang w:eastAsia="zh-CN"/>
        </w:rPr>
        <w:t>There is also similar observation for MBS service which are broadcast or multicast based and data forwarded to target side may be redundant as well.</w:t>
      </w:r>
    </w:p>
    <w:p w14:paraId="13B251EF" w14:textId="7DD53A71" w:rsidR="00DE3C92" w:rsidRPr="00DE3C92" w:rsidRDefault="00DE3C92" w:rsidP="009A6DBE">
      <w:pPr>
        <w:spacing w:after="120"/>
        <w:rPr>
          <w:rFonts w:eastAsia="Yu Mincho"/>
        </w:rPr>
      </w:pPr>
      <w:r>
        <w:rPr>
          <w:rFonts w:hint="eastAsia"/>
          <w:color w:val="auto"/>
          <w:lang w:eastAsia="zh-CN"/>
        </w:rPr>
        <w:t>C</w:t>
      </w:r>
      <w:r>
        <w:rPr>
          <w:color w:val="auto"/>
          <w:lang w:eastAsia="zh-CN"/>
        </w:rPr>
        <w:t>onsidering the above, this pCR propose a use case for WT#3.1.</w:t>
      </w:r>
    </w:p>
    <w:p w14:paraId="49A7567F" w14:textId="77777777" w:rsidR="00CA6115" w:rsidRPr="00927C1B" w:rsidRDefault="00CA6115" w:rsidP="00CA6115">
      <w:pPr>
        <w:pStyle w:val="1"/>
      </w:pPr>
      <w:r>
        <w:t>2</w:t>
      </w:r>
      <w:r w:rsidRPr="00927C1B">
        <w:t xml:space="preserve">. </w:t>
      </w:r>
      <w:r>
        <w:t>Text Proposal</w:t>
      </w:r>
    </w:p>
    <w:p w14:paraId="33AE28D1" w14:textId="76799415" w:rsidR="00CA6115" w:rsidRPr="00813D73" w:rsidRDefault="00F40EE5" w:rsidP="008754B1">
      <w:pPr>
        <w:jc w:val="both"/>
        <w:rPr>
          <w:lang w:eastAsia="zh-CN"/>
        </w:rPr>
      </w:pPr>
      <w:r>
        <w:rPr>
          <w:lang w:eastAsia="zh-CN"/>
        </w:rPr>
        <w:t xml:space="preserve">It is proposed to capture the following changes </w:t>
      </w:r>
      <w:r w:rsidR="00210D18" w:rsidRPr="00210D18">
        <w:rPr>
          <w:lang w:eastAsia="zh-CN"/>
        </w:rPr>
        <w:t>to</w:t>
      </w:r>
      <w:r>
        <w:rPr>
          <w:lang w:eastAsia="zh-CN"/>
        </w:rPr>
        <w:t xml:space="preserve"> TR</w:t>
      </w:r>
      <w:r w:rsidR="00B7146B" w:rsidRPr="00DA677B">
        <w:rPr>
          <w:lang w:eastAsia="zh-CN"/>
        </w:rPr>
        <w:t> </w:t>
      </w:r>
      <w:r w:rsidRPr="003D3F62">
        <w:rPr>
          <w:lang w:eastAsia="zh-CN"/>
        </w:rPr>
        <w:t>23.</w:t>
      </w:r>
      <w:r w:rsidR="00AE0B99" w:rsidRPr="003D3F62">
        <w:rPr>
          <w:lang w:eastAsia="zh-CN"/>
        </w:rPr>
        <w:t>700-</w:t>
      </w:r>
      <w:r w:rsidR="00422FE7" w:rsidRPr="003D3F62">
        <w:rPr>
          <w:lang w:eastAsia="zh-CN"/>
        </w:rPr>
        <w:t>84</w:t>
      </w:r>
      <w:r>
        <w:rPr>
          <w:lang w:eastAsia="zh-CN"/>
        </w:rPr>
        <w:t>.</w:t>
      </w:r>
    </w:p>
    <w:p w14:paraId="298CBFBC" w14:textId="124EF84B" w:rsidR="00210D18" w:rsidRPr="0042466D" w:rsidRDefault="00CA089A" w:rsidP="0021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2" w:name="_Hlk155859225"/>
      <w:r w:rsidR="00210D18">
        <w:rPr>
          <w:rFonts w:ascii="Arial" w:hAnsi="Arial" w:cs="Arial"/>
          <w:color w:val="FF0000"/>
          <w:sz w:val="28"/>
          <w:szCs w:val="28"/>
          <w:lang w:val="en-US"/>
        </w:rPr>
        <w:t xml:space="preserve">(all new text) </w:t>
      </w:r>
      <w:r w:rsidR="00210D18" w:rsidRPr="0042466D">
        <w:rPr>
          <w:rFonts w:ascii="Arial" w:hAnsi="Arial" w:cs="Arial"/>
          <w:color w:val="FF0000"/>
          <w:sz w:val="28"/>
          <w:szCs w:val="28"/>
          <w:lang w:val="en-US"/>
        </w:rPr>
        <w:t>* * * *</w:t>
      </w:r>
    </w:p>
    <w:bookmarkEnd w:id="2"/>
    <w:p w14:paraId="5941FDB6" w14:textId="77777777" w:rsidR="00DE3C92" w:rsidRPr="001033FE" w:rsidRDefault="00DE3C92" w:rsidP="00DE3C92">
      <w:pPr>
        <w:pStyle w:val="3"/>
        <w:rPr>
          <w:ins w:id="3" w:author="Tencent- Lei Yixue" w:date="2024-01-12T21:10:00Z"/>
        </w:rPr>
      </w:pPr>
      <w:ins w:id="4" w:author="Tencent- Lei Yixue" w:date="2024-01-12T21:10:00Z">
        <w:r>
          <w:t>5.1.a</w:t>
        </w:r>
        <w:r>
          <w:tab/>
          <w:t>Use Case #a: &lt; NWDAF-assisted handover strategy optimization for specific services&gt;</w:t>
        </w:r>
      </w:ins>
    </w:p>
    <w:p w14:paraId="53AF0343" w14:textId="77777777" w:rsidR="00DE3C92" w:rsidRDefault="00DE3C92" w:rsidP="00DE3C92">
      <w:pPr>
        <w:pStyle w:val="4"/>
        <w:rPr>
          <w:ins w:id="5" w:author="Tencent- Lei Yixue" w:date="2024-01-12T21:10:00Z"/>
        </w:rPr>
      </w:pPr>
      <w:ins w:id="6" w:author="Tencent- Lei Yixue" w:date="2024-01-12T21:10:00Z">
        <w:r>
          <w:t>5.1.y.1</w:t>
        </w:r>
        <w:r>
          <w:tab/>
          <w:t>Description</w:t>
        </w:r>
      </w:ins>
    </w:p>
    <w:p w14:paraId="7C1CFA80" w14:textId="77777777" w:rsidR="00DE3C92" w:rsidRPr="00DE3C92" w:rsidRDefault="00DE3C92" w:rsidP="00DE3C92">
      <w:pPr>
        <w:pStyle w:val="EditorsNote"/>
        <w:ind w:left="1701" w:hanging="1417"/>
        <w:rPr>
          <w:ins w:id="7" w:author="Tencent- Lei Yixue" w:date="2024-01-12T21:10:00Z"/>
          <w:rFonts w:eastAsia="MS Mincho"/>
          <w:lang w:val="en-US"/>
        </w:rPr>
      </w:pPr>
      <w:ins w:id="8" w:author="Tencent- Lei Yixue" w:date="2024-01-12T21:10:00Z">
        <w:r>
          <w:rPr>
            <w:rFonts w:eastAsia="Times New Roman"/>
            <w:lang w:val="en-US"/>
          </w:rPr>
          <w:t>Editor's note:</w:t>
        </w:r>
        <w:r>
          <w:rPr>
            <w:rFonts w:eastAsia="Times New Roman"/>
            <w:lang w:val="en-US"/>
          </w:rPr>
          <w:tab/>
          <w:t xml:space="preserve">This clause provides a description of the use case for FS_AIML_CN. </w:t>
        </w:r>
      </w:ins>
    </w:p>
    <w:p w14:paraId="7EC3068B" w14:textId="77777777" w:rsidR="00DE3C92" w:rsidRDefault="00DE3C92" w:rsidP="007C6631">
      <w:pPr>
        <w:spacing w:after="120"/>
        <w:jc w:val="both"/>
        <w:rPr>
          <w:ins w:id="9" w:author="Tencent- Lei Yixue" w:date="2024-01-12T21:10:00Z"/>
          <w:rFonts w:eastAsia="Yu Mincho"/>
        </w:rPr>
      </w:pPr>
      <w:ins w:id="10" w:author="Tencent- Lei Yixue" w:date="2024-01-12T21:10:00Z">
        <w:r>
          <w:rPr>
            <w:rFonts w:eastAsia="Yu Mincho"/>
          </w:rPr>
          <w:lastRenderedPageBreak/>
          <w:t xml:space="preserve">For some high data rate and low latency services, due to the very high data rate, if losses handover is guaranteed, the NF processing load due to support data forwarding between source NG-RAN, target NG-RAN as well as 5GC NF (e.g. UPF in case of N2 handover) will also increase.  Meanwhile, due to interactive and real-time service feature, when the data is forwarded to target side, if the latency exceed a threshold, the forwarded packets maybe useless to play out. However, it is also not straightforward for the 5GC NF to decide whether for a high data rate and low latency service, seamless handover is needed or not, because, the 5GC NF is not aware whether the </w:t>
        </w:r>
        <w:proofErr w:type="spellStart"/>
        <w:r>
          <w:rPr>
            <w:rFonts w:eastAsia="Yu Mincho"/>
          </w:rPr>
          <w:t>QoE</w:t>
        </w:r>
        <w:proofErr w:type="spellEnd"/>
        <w:r>
          <w:rPr>
            <w:rFonts w:eastAsia="Yu Mincho"/>
          </w:rPr>
          <w:t xml:space="preserve"> from the AF/AS side is acceptable or not if seamless handover is not enabled by stop data forwarding from the source to target side.</w:t>
        </w:r>
      </w:ins>
    </w:p>
    <w:p w14:paraId="1ADF010D" w14:textId="6F3DE9B0" w:rsidR="00DE3C92" w:rsidRDefault="00DE3C92" w:rsidP="007C6631">
      <w:pPr>
        <w:spacing w:after="120"/>
        <w:jc w:val="both"/>
        <w:rPr>
          <w:ins w:id="11" w:author="Tencent- Lei Yixue" w:date="2024-01-12T21:10:00Z"/>
          <w:color w:val="auto"/>
          <w:lang w:eastAsia="zh-CN"/>
        </w:rPr>
        <w:pPrChange w:id="12" w:author="Tencent- Lei Yixue" w:date="2024-01-12T23:00:00Z">
          <w:pPr>
            <w:spacing w:after="120"/>
          </w:pPr>
        </w:pPrChange>
      </w:pPr>
      <w:ins w:id="13" w:author="Tencent- Lei Yixue" w:date="2024-01-12T21:10:00Z">
        <w:r>
          <w:rPr>
            <w:rFonts w:eastAsia="Yu Mincho"/>
          </w:rPr>
          <w:t>If the NWDAF can collect data from AF and related NFs to carry out analytics, or utilize ML approach in both AF and 5GC NFs without collecting data directly from each other, to help the 5GC NF to optimize the handover related policy and QoS, the 5GC NF can be more smart to decide whether seamless handover is needed or not (i.e. stop data forwarding) for a high data rate and low latency service.  This can save the network overhead to support handover for such immersive services with user experiences still satisfied.  This is doable if the NWDAF can also get QoS evaluation from the AF side.</w:t>
        </w:r>
        <w:r>
          <w:rPr>
            <w:rFonts w:eastAsia="Yu Mincho" w:hint="eastAsia"/>
          </w:rPr>
          <w:t xml:space="preserve"> </w:t>
        </w:r>
        <w:r>
          <w:rPr>
            <w:rFonts w:eastAsia="Yu Mincho"/>
          </w:rPr>
          <w:t xml:space="preserve"> </w:t>
        </w:r>
        <w:r>
          <w:rPr>
            <w:color w:val="auto"/>
            <w:lang w:eastAsia="zh-CN"/>
          </w:rPr>
          <w:t>There is also similar observation for MBS service which are broadcast or multicast based</w:t>
        </w:r>
      </w:ins>
      <w:ins w:id="14" w:author="Tencent- Lei Yixue" w:date="2024-01-12T21:25:00Z">
        <w:r w:rsidR="00BD58C5">
          <w:rPr>
            <w:color w:val="auto"/>
            <w:lang w:eastAsia="zh-CN"/>
          </w:rPr>
          <w:t xml:space="preserve"> and data forwarded to target side may be redundant as well.</w:t>
        </w:r>
      </w:ins>
    </w:p>
    <w:p w14:paraId="2567E217" w14:textId="152F1E38" w:rsidR="00DE3C92" w:rsidRPr="00BD58C5" w:rsidRDefault="00DE3C92" w:rsidP="007C6631">
      <w:pPr>
        <w:spacing w:after="120"/>
        <w:jc w:val="both"/>
        <w:rPr>
          <w:color w:val="auto"/>
          <w:lang w:eastAsia="zh-CN"/>
        </w:rPr>
        <w:pPrChange w:id="15" w:author="Tencent- Lei Yixue" w:date="2024-01-12T23:00:00Z">
          <w:pPr>
            <w:spacing w:after="120"/>
          </w:pPr>
        </w:pPrChange>
      </w:pPr>
      <w:ins w:id="16" w:author="Tencent- Lei Yixue" w:date="2024-01-12T21:10:00Z">
        <w:r>
          <w:rPr>
            <w:color w:val="auto"/>
            <w:lang w:eastAsia="zh-CN"/>
          </w:rPr>
          <w:t>Therefore, this use case proposes to study NWDAF-assisted handover strategy optimization for specific services including high data rate and low latency service, MBS services or other services if seamless handover may not be needed if the forwarded data to target side is meaningless and dropping the packets doesn’t leads to unacceptable user experiences.</w:t>
        </w:r>
      </w:ins>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9E064" w14:textId="77777777" w:rsidR="00696BCB" w:rsidRDefault="00696BCB">
      <w:r>
        <w:separator/>
      </w:r>
    </w:p>
    <w:p w14:paraId="47122EF9" w14:textId="77777777" w:rsidR="00696BCB" w:rsidRDefault="00696BCB"/>
  </w:endnote>
  <w:endnote w:type="continuationSeparator" w:id="0">
    <w:p w14:paraId="7BCC1E21" w14:textId="77777777" w:rsidR="00696BCB" w:rsidRDefault="00696BCB">
      <w:r>
        <w:continuationSeparator/>
      </w:r>
    </w:p>
    <w:p w14:paraId="60ACCEF9" w14:textId="77777777" w:rsidR="00696BCB" w:rsidRDefault="00696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Helvetica 75 Bold">
    <w:altName w:val="Arial"/>
    <w:panose1 w:val="00000000000000000000"/>
    <w:charset w:val="00"/>
    <w:family w:val="swiss"/>
    <w:pitch w:val="variable"/>
    <w:sig w:usb0="A00002AF" w:usb1="5000205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7115" w14:textId="77777777" w:rsidR="00696BCB" w:rsidRDefault="00696BCB">
      <w:r>
        <w:separator/>
      </w:r>
    </w:p>
    <w:p w14:paraId="1107043B" w14:textId="77777777" w:rsidR="00696BCB" w:rsidRDefault="00696BCB"/>
  </w:footnote>
  <w:footnote w:type="continuationSeparator" w:id="0">
    <w:p w14:paraId="2BD86F1F" w14:textId="77777777" w:rsidR="00696BCB" w:rsidRDefault="00696BCB">
      <w:r>
        <w:continuationSeparator/>
      </w:r>
    </w:p>
    <w:p w14:paraId="292BC3A4" w14:textId="77777777" w:rsidR="00696BCB" w:rsidRDefault="00696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20EC661C"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468F8">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1"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321915">
    <w:abstractNumId w:val="13"/>
  </w:num>
  <w:num w:numId="2" w16cid:durableId="201408804">
    <w:abstractNumId w:val="7"/>
  </w:num>
  <w:num w:numId="3" w16cid:durableId="640619461">
    <w:abstractNumId w:val="1"/>
  </w:num>
  <w:num w:numId="4" w16cid:durableId="898709610">
    <w:abstractNumId w:val="4"/>
  </w:num>
  <w:num w:numId="5" w16cid:durableId="1220634997">
    <w:abstractNumId w:val="12"/>
  </w:num>
  <w:num w:numId="6" w16cid:durableId="533424110">
    <w:abstractNumId w:val="16"/>
  </w:num>
  <w:num w:numId="7" w16cid:durableId="8140228">
    <w:abstractNumId w:val="8"/>
  </w:num>
  <w:num w:numId="8" w16cid:durableId="966204684">
    <w:abstractNumId w:val="11"/>
  </w:num>
  <w:num w:numId="9" w16cid:durableId="994146811">
    <w:abstractNumId w:val="14"/>
  </w:num>
  <w:num w:numId="10" w16cid:durableId="1238174856">
    <w:abstractNumId w:val="17"/>
  </w:num>
  <w:num w:numId="11" w16cid:durableId="1964966100">
    <w:abstractNumId w:val="9"/>
  </w:num>
  <w:num w:numId="12" w16cid:durableId="455415074">
    <w:abstractNumId w:val="0"/>
  </w:num>
  <w:num w:numId="13" w16cid:durableId="962228473">
    <w:abstractNumId w:val="2"/>
  </w:num>
  <w:num w:numId="14" w16cid:durableId="412901721">
    <w:abstractNumId w:val="10"/>
  </w:num>
  <w:num w:numId="15" w16cid:durableId="797065866">
    <w:abstractNumId w:val="15"/>
  </w:num>
  <w:num w:numId="16" w16cid:durableId="1922567356">
    <w:abstractNumId w:val="6"/>
  </w:num>
  <w:num w:numId="17" w16cid:durableId="512570377">
    <w:abstractNumId w:val="3"/>
  </w:num>
  <w:num w:numId="18" w16cid:durableId="185487442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19E"/>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835"/>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05D"/>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0FA"/>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3FDC"/>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0D18"/>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5333"/>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917"/>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B24"/>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6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7C2"/>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2D59"/>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77E1D"/>
    <w:rsid w:val="0058082C"/>
    <w:rsid w:val="00581C35"/>
    <w:rsid w:val="00582750"/>
    <w:rsid w:val="005827C3"/>
    <w:rsid w:val="00582896"/>
    <w:rsid w:val="00582D40"/>
    <w:rsid w:val="00583B48"/>
    <w:rsid w:val="00584E05"/>
    <w:rsid w:val="005860AC"/>
    <w:rsid w:val="00586830"/>
    <w:rsid w:val="00586E73"/>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4DFE"/>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2E14"/>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6BCB"/>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9E5"/>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5B1B"/>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8F"/>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EB"/>
    <w:rsid w:val="007712FD"/>
    <w:rsid w:val="00772F47"/>
    <w:rsid w:val="00773635"/>
    <w:rsid w:val="00773BC3"/>
    <w:rsid w:val="00773C34"/>
    <w:rsid w:val="00774682"/>
    <w:rsid w:val="0077598A"/>
    <w:rsid w:val="00776D9A"/>
    <w:rsid w:val="00776FDD"/>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6631"/>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15B7"/>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1C81"/>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290D"/>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4A8"/>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68F8"/>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6DBE"/>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09CE"/>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2E6"/>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34B"/>
    <w:rsid w:val="00BD072D"/>
    <w:rsid w:val="00BD0F71"/>
    <w:rsid w:val="00BD1573"/>
    <w:rsid w:val="00BD1FD9"/>
    <w:rsid w:val="00BD2553"/>
    <w:rsid w:val="00BD265B"/>
    <w:rsid w:val="00BD33D0"/>
    <w:rsid w:val="00BD3756"/>
    <w:rsid w:val="00BD472D"/>
    <w:rsid w:val="00BD57CC"/>
    <w:rsid w:val="00BD58C5"/>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4F2"/>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2847"/>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16BA"/>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3C92"/>
    <w:rsid w:val="00DE43BF"/>
    <w:rsid w:val="00DE4468"/>
    <w:rsid w:val="00DE4D23"/>
    <w:rsid w:val="00DE4FE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0230"/>
    <w:rsid w:val="00EC1440"/>
    <w:rsid w:val="00EC1D40"/>
    <w:rsid w:val="00EC22E1"/>
    <w:rsid w:val="00EC2C17"/>
    <w:rsid w:val="00EC2FDE"/>
    <w:rsid w:val="00EC3376"/>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4B4F"/>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2189"/>
    <w:rsid w:val="00F14A8A"/>
    <w:rsid w:val="00F151BF"/>
    <w:rsid w:val="00F15688"/>
    <w:rsid w:val="00F15E51"/>
    <w:rsid w:val="00F15F5D"/>
    <w:rsid w:val="00F17046"/>
    <w:rsid w:val="00F17BA4"/>
    <w:rsid w:val="00F20241"/>
    <w:rsid w:val="00F20A8B"/>
    <w:rsid w:val="00F20C71"/>
    <w:rsid w:val="00F21320"/>
    <w:rsid w:val="00F2148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2A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10D18"/>
    <w:rPr>
      <w:rFonts w:eastAsia="Times New Roman"/>
      <w:color w:val="000000"/>
      <w:lang w:val="en-GB" w:eastAsia="ja-JP"/>
    </w:rPr>
  </w:style>
  <w:style w:type="character" w:customStyle="1" w:styleId="TACChar">
    <w:name w:val="TAC Char"/>
    <w:link w:val="TAC"/>
    <w:locked/>
    <w:rsid w:val="00210D18"/>
    <w:rPr>
      <w:rFonts w:ascii="Arial" w:hAnsi="Arial"/>
      <w:color w:val="000000"/>
      <w:sz w:val="18"/>
      <w:lang w:val="en-GB" w:eastAsia="ja-JP"/>
    </w:rPr>
  </w:style>
  <w:style w:type="character" w:customStyle="1" w:styleId="40">
    <w:name w:val="标题 4 字符"/>
    <w:basedOn w:val="a0"/>
    <w:link w:val="4"/>
    <w:rsid w:val="00DE3C9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0B35E8-252A-4E1A-B635-F3E17C8C8CE1}">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774</Words>
  <Characters>4118</Characters>
  <Application>Microsoft Office Word</Application>
  <DocSecurity>0</DocSecurity>
  <Lines>77</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4</cp:revision>
  <cp:lastPrinted>2018-08-13T16:59:00Z</cp:lastPrinted>
  <dcterms:created xsi:type="dcterms:W3CDTF">2024-01-12T13:23:00Z</dcterms:created>
  <dcterms:modified xsi:type="dcterms:W3CDTF">2024-01-12T15:00:00Z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